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51172"/>
      <w:bookmarkEnd w:id="2"/>
      <w:bookmarkStart w:id="3" w:name="_Hlt448930105"/>
      <w:bookmarkEnd w:id="3"/>
      <w:bookmarkStart w:id="4" w:name="_Hlt449016246"/>
      <w:bookmarkEnd w:id="4"/>
      <w:bookmarkStart w:id="5" w:name="_Hlt450039480"/>
      <w:bookmarkEnd w:id="5"/>
      <w:bookmarkStart w:id="6" w:name="OLE_LINK49"/>
      <w:bookmarkStart w:id="7" w:name="OLE_LINK11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408789</w:t>
      </w:r>
    </w:p>
    <w:p>
      <w:pPr>
        <w:pStyle w:val="124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Fukuoka,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Japan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24</w:t>
      </w:r>
      <w:r>
        <w:rPr>
          <w:rFonts w:hint="eastAsia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bookmarkEnd w:id="6"/>
    <w:bookmarkEnd w:id="7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eastAsia="zh-TW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bookmarkStart w:id="27" w:name="_GoBack"/>
            <w:bookmarkEnd w:id="27"/>
            <w:r>
              <w:rPr>
                <w:rFonts w:hint="eastAsia"/>
                <w:b/>
                <w:sz w:val="28"/>
                <w:lang w:val="en-US" w:eastAsia="zh-CN"/>
              </w:rPr>
              <w:t>2316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NR_FDD_ULn28_DLn75_n76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eastAsia="zh-TW"/>
              </w:rPr>
              <w:t>CR for TS 38.101-</w:t>
            </w: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 channel bandwidths and SCS supported by band n109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t>NR_FDD_ULn28_DLn75_n76</w:t>
            </w:r>
            <w:r>
              <w:tab/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8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channel </w:t>
            </w:r>
            <w:r>
              <w:rPr>
                <w:rFonts w:hint="eastAsia"/>
                <w:lang w:eastAsia="zh-TW"/>
              </w:rPr>
              <w:t>bandwidth</w:t>
            </w:r>
            <w:r>
              <w:rPr>
                <w:rFonts w:hint="eastAsia"/>
                <w:lang w:val="en-US" w:eastAsia="zh-CN"/>
              </w:rPr>
              <w:t>s and SCS</w:t>
            </w:r>
            <w:r>
              <w:rPr>
                <w:rFonts w:hint="eastAsia"/>
                <w:lang w:eastAsia="zh-TW"/>
              </w:rPr>
              <w:t xml:space="preserve"> supported by</w:t>
            </w:r>
            <w:r>
              <w:rPr>
                <w:rFonts w:hint="eastAsia"/>
                <w:lang w:val="en-US" w:eastAsia="zh-CN"/>
              </w:rPr>
              <w:t xml:space="preserve"> band n</w:t>
            </w:r>
            <w:r>
              <w:rPr>
                <w:rFonts w:hint="eastAsia"/>
                <w:lang w:eastAsia="zh-TW"/>
              </w:rPr>
              <w:t xml:space="preserve">109 </w:t>
            </w:r>
            <w:r>
              <w:rPr>
                <w:rFonts w:hint="eastAsia"/>
                <w:lang w:val="en-US" w:eastAsia="zh-CN"/>
              </w:rPr>
              <w:t>doesn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align with</w:t>
            </w:r>
            <w:r>
              <w:rPr>
                <w:rFonts w:hint="eastAsia"/>
                <w:lang w:eastAsia="zh-TW"/>
              </w:rPr>
              <w:t xml:space="preserve"> the table header.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Correct channel </w:t>
            </w:r>
            <w:r>
              <w:rPr>
                <w:rFonts w:hint="eastAsia"/>
                <w:lang w:eastAsia="zh-TW"/>
              </w:rPr>
              <w:t>bandwidth</w:t>
            </w:r>
            <w:r>
              <w:rPr>
                <w:rFonts w:hint="eastAsia"/>
                <w:lang w:val="en-US" w:eastAsia="zh-CN"/>
              </w:rPr>
              <w:t>s and SCS</w:t>
            </w:r>
            <w:r>
              <w:rPr>
                <w:rFonts w:hint="eastAsia"/>
                <w:lang w:eastAsia="zh-TW"/>
              </w:rPr>
              <w:t xml:space="preserve"> supported by</w:t>
            </w:r>
            <w:r>
              <w:rPr>
                <w:rFonts w:hint="eastAsia"/>
                <w:lang w:val="en-US" w:eastAsia="zh-CN"/>
              </w:rPr>
              <w:t xml:space="preserve"> band n</w:t>
            </w:r>
            <w:r>
              <w:rPr>
                <w:rFonts w:hint="eastAsia"/>
                <w:lang w:eastAsia="zh-TW"/>
              </w:rPr>
              <w:t>109</w:t>
            </w:r>
            <w:r>
              <w:rPr>
                <w:rFonts w:hint="eastAsia"/>
                <w:lang w:val="en-US" w:eastAsia="zh-CN"/>
              </w:rPr>
              <w:t xml:space="preserve"> to align with the table header.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Table 5.3.5-1</w:t>
            </w:r>
            <w:r>
              <w:rPr>
                <w:rFonts w:hint="eastAsia"/>
                <w:lang w:val="en-US" w:eastAsia="zh-CN"/>
              </w:rPr>
              <w:t xml:space="preserve"> maintains misalignment.</w:t>
            </w:r>
          </w:p>
        </w:tc>
      </w:tr>
      <w:bookmarkEnd w:id="8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5"/>
      </w:pPr>
      <w:bookmarkStart w:id="9" w:name="_Toc84404831"/>
      <w:bookmarkStart w:id="10" w:name="_Toc37251232"/>
      <w:bookmarkStart w:id="11" w:name="_Toc29802106"/>
      <w:bookmarkStart w:id="12" w:name="_Toc61367257"/>
      <w:bookmarkStart w:id="13" w:name="_Toc68230580"/>
      <w:bookmarkStart w:id="14" w:name="_Toc69083993"/>
      <w:bookmarkStart w:id="15" w:name="_Toc61372640"/>
      <w:bookmarkStart w:id="16" w:name="_Toc29801682"/>
      <w:bookmarkStart w:id="17" w:name="_Toc76509022"/>
      <w:bookmarkStart w:id="18" w:name="_Toc29802731"/>
      <w:bookmarkStart w:id="19" w:name="_Toc36107473"/>
      <w:bookmarkStart w:id="20" w:name="_Toc83580322"/>
      <w:bookmarkStart w:id="21" w:name="_Toc76718012"/>
      <w:bookmarkStart w:id="22" w:name="_Toc45888018"/>
      <w:bookmarkStart w:id="23" w:name="_Toc84413440"/>
      <w:bookmarkStart w:id="24" w:name="_Toc75467000"/>
      <w:bookmarkStart w:id="25" w:name="_Toc45888617"/>
      <w:bookmarkStart w:id="26" w:name="_Toc21344198"/>
      <w:r>
        <w:t>5.3.5</w:t>
      </w:r>
      <w:r>
        <w:tab/>
      </w:r>
      <w:r>
        <w:t>UE channel bandwidth per operating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rPr>
          <w:rFonts w:eastAsia="Yu Mincho"/>
        </w:rPr>
      </w:pPr>
    </w:p>
    <w:p>
      <w:pPr>
        <w:pStyle w:val="98"/>
        <w:rPr>
          <w:rFonts w:eastAsia="Yu Mincho"/>
        </w:rPr>
      </w:pPr>
      <w:r>
        <w:rPr>
          <w:rFonts w:eastAsia="Yu Mincho"/>
        </w:rPr>
        <w:t>Table 5.3.5-1 Channel bandwidths for each NR band</w:t>
      </w:r>
    </w:p>
    <w:tbl>
      <w:tblPr>
        <w:tblStyle w:val="71"/>
        <w:tblW w:w="11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>
            <w:pPr>
              <w:pStyle w:val="94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>
            <w:pPr>
              <w:pStyle w:val="94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199" w:type="dxa"/>
            <w:gridSpan w:val="16"/>
          </w:tcPr>
          <w:p>
            <w:pPr>
              <w:pStyle w:val="94"/>
              <w:rPr>
                <w:rFonts w:eastAsia="Yu Mincho"/>
              </w:rPr>
            </w:pPr>
            <w:r>
              <w:rPr>
                <w:rFonts w:eastAsia="Yu Mincho"/>
              </w:rPr>
              <w:t>U</w:t>
            </w:r>
            <w:r>
              <w:t>E Channel bandwidth (M</w:t>
            </w:r>
            <w:r>
              <w:rPr>
                <w:rFonts w:eastAsia="Yu Mincho"/>
              </w:rPr>
              <w:t>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07" w:type="dxa"/>
            <w:vMerge w:val="continue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709" w:type="dxa"/>
            <w:vMerge w:val="continue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566" w:type="dxa"/>
          </w:tcPr>
          <w:p>
            <w:pPr>
              <w:pStyle w:val="9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>
            <w:pPr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>
            <w:pPr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ascii="Calibri" w:hAnsi="Calibri" w:eastAsia="Yu Mincho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n14</w:t>
            </w:r>
            <w:r>
              <w:rPr>
                <w:rFonts w:eastAsia="Yu Mincho"/>
                <w:vertAlign w:val="superscript"/>
              </w:rPr>
              <w:t>10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n18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/>
                <w:lang w:val="en-US" w:eastAsia="ja-JP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/>
                <w:lang w:val="en-US" w:eastAsia="ja-JP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/>
                <w:lang w:val="en-US" w:eastAsia="ja-JP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  <w:r>
              <w:rPr>
                <w:rFonts w:eastAsia="Yu Mincho"/>
              </w:rPr>
              <w:t>45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 w:cs="Arial"/>
                <w:lang w:eastAsia="zh-CN"/>
              </w:rPr>
              <w:t>2</w:t>
            </w:r>
            <w:r>
              <w:rPr>
                <w:rFonts w:eastAsia="宋体" w:cs="Arial"/>
                <w:lang w:eastAsia="zh-CN"/>
              </w:rPr>
              <w:t>5</w:t>
            </w:r>
            <w:r>
              <w:rPr>
                <w:rFonts w:eastAsia="宋体" w:cs="Arial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 w:cs="Arial"/>
                <w:lang w:eastAsia="zh-CN"/>
              </w:rPr>
              <w:t>2</w:t>
            </w:r>
            <w:r>
              <w:rPr>
                <w:rFonts w:eastAsia="宋体" w:cs="Arial"/>
                <w:lang w:eastAsia="zh-CN"/>
              </w:rPr>
              <w:t>5</w:t>
            </w:r>
            <w:r>
              <w:rPr>
                <w:rFonts w:eastAsia="宋体" w:cs="Arial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FFFFFF" w:themeColor="background1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  <w:r>
              <w:rPr>
                <w:rFonts w:eastAsia="Yu Mincho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n39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n40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  <w:r>
              <w:rPr>
                <w:rFonts w:eastAsia="宋体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n41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4,11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n46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Malgun Gothic"/>
                <w:lang w:eastAsia="ko-KR"/>
              </w:rPr>
              <w:t>n47</w:t>
            </w:r>
            <w:r>
              <w:rPr>
                <w:rFonts w:eastAsia="Yu Mincho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  <w:r>
              <w:rPr>
                <w:rFonts w:eastAsia="宋体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  <w:r>
              <w:rPr>
                <w:rFonts w:eastAsia="宋体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n50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  <w:r>
              <w:rPr>
                <w:rFonts w:eastAsia="宋体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n51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n54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n65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n67</w:t>
            </w: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35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35</w:t>
            </w:r>
            <w:r>
              <w:rPr>
                <w:rFonts w:eastAsia="Yu Mincho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single" w:color="FFFFFF" w:themeColor="background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n79</w:t>
            </w:r>
            <w:r>
              <w:rPr>
                <w:rFonts w:eastAsia="Yu Mincho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宋体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 w:cs="Arial"/>
                <w:lang w:eastAsia="zh-CN"/>
              </w:rPr>
              <w:t>2</w:t>
            </w:r>
            <w:r>
              <w:rPr>
                <w:rFonts w:eastAsia="宋体" w:cs="Arial"/>
                <w:lang w:eastAsia="zh-CN"/>
              </w:rPr>
              <w:t>5</w:t>
            </w:r>
            <w:r>
              <w:rPr>
                <w:rFonts w:eastAsia="宋体" w:cs="Arial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  <w:r>
              <w:rPr>
                <w:rFonts w:eastAsia="宋体"/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宋体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宋体" w:cs="Arial"/>
                <w:lang w:eastAsia="zh-CN"/>
              </w:rPr>
              <w:t>2</w:t>
            </w:r>
            <w:r>
              <w:rPr>
                <w:rFonts w:eastAsia="宋体" w:cs="Arial"/>
                <w:lang w:eastAsia="zh-CN"/>
              </w:rPr>
              <w:t>5</w:t>
            </w:r>
            <w:r>
              <w:rPr>
                <w:rFonts w:eastAsia="宋体" w:cs="Arial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  <w:r>
              <w:rPr>
                <w:rFonts w:eastAsia="宋体"/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n85</w:t>
            </w: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000000" w:themeColor="text1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n86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等线"/>
                <w:lang w:eastAsia="zh-CN"/>
              </w:rPr>
              <w:t>n89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等线"/>
                <w:lang w:eastAsia="zh-CN"/>
              </w:rPr>
              <w:t>n95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eastAsia="zh-CN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eastAsia="zh-CN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/>
                <w:lang w:eastAsia="zh-CN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 w:cs="Arial"/>
                <w:szCs w:val="18"/>
              </w:rPr>
              <w:t>n97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hint="eastAsia" w:eastAsia="Yu Mincho" w:cs="Arial"/>
                <w:szCs w:val="18"/>
              </w:rPr>
              <w:t>n98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Yu Mincho" w:cs="Arial"/>
                <w:szCs w:val="18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n99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n100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25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30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25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30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35</w:t>
            </w:r>
            <w:r>
              <w:rPr>
                <w:rFonts w:eastAsia="宋体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n106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n109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  <w:del w:id="0" w:author="ZTE, Li Lu" w:date="2024-04-26T17:28:59Z">
              <w:r>
                <w:rPr>
                  <w:rFonts w:eastAsia="Yu Mincho"/>
                  <w:lang w:eastAsia="en-GB"/>
                </w:rPr>
                <w:delText>5</w:delText>
              </w:r>
            </w:del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eastAsia" w:eastAsia="宋体"/>
                <w:lang w:eastAsia="zh-CN"/>
              </w:rPr>
            </w:pPr>
            <w:del w:id="1" w:author="ZTE, Li Lu" w:date="2024-04-26T17:29:13Z">
              <w:r>
                <w:rPr>
                  <w:rFonts w:hint="default" w:eastAsia="Yu Mincho"/>
                  <w:lang w:val="en-US" w:eastAsia="en-GB"/>
                </w:rPr>
                <w:delText>10</w:delText>
              </w:r>
            </w:del>
            <w:ins w:id="2" w:author="ZTE, Li Lu" w:date="2024-04-26T17:29:1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  <w:lang w:eastAsia="en-GB"/>
              </w:rPr>
              <w:t>1</w:t>
            </w:r>
            <w:ins w:id="3" w:author="ZTE, Li Lu" w:date="2024-04-26T17:29:2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del w:id="4" w:author="ZTE, Li Lu" w:date="2024-04-26T17:29:20Z">
              <w:r>
                <w:rPr>
                  <w:rFonts w:eastAsia="Yu Mincho"/>
                  <w:lang w:eastAsia="en-GB"/>
                </w:rPr>
                <w:delText>5</w:delText>
              </w:r>
            </w:del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eastAsia="宋体" w:cs="Arial"/>
                <w:szCs w:val="18"/>
                <w:lang w:val="en-US" w:eastAsia="zh-CN"/>
              </w:rPr>
            </w:pPr>
            <w:del w:id="5" w:author="ZTE, Li Lu" w:date="2024-04-26T17:29:24Z">
              <w:r>
                <w:rPr>
                  <w:rFonts w:hint="default" w:eastAsia="Yu Mincho"/>
                  <w:lang w:val="en-US" w:eastAsia="en-GB"/>
                </w:rPr>
                <w:delText>20</w:delText>
              </w:r>
            </w:del>
            <w:ins w:id="6" w:author="ZTE, Li Lu" w:date="2024-04-26T17:29:2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" w:author="ZTE, Li Lu" w:date="2024-04-26T17:29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eastAsia="Yu Mincho"/>
                <w:lang w:eastAsia="en-GB"/>
              </w:rPr>
              <w:t>2</w:t>
            </w:r>
            <w:del w:id="8" w:author="ZTE, Li Lu" w:date="2024-04-26T17:29:29Z">
              <w:r>
                <w:rPr>
                  <w:rFonts w:hint="default" w:eastAsia="Yu Mincho"/>
                  <w:lang w:val="en-US" w:eastAsia="en-GB"/>
                </w:rPr>
                <w:delText>5</w:delText>
              </w:r>
            </w:del>
            <w:ins w:id="9" w:author="ZTE, Li Lu" w:date="2024-04-26T17:2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cs="Arial" w:eastAsiaTheme="minorEastAsia"/>
                <w:szCs w:val="18"/>
                <w:lang w:val="en-US" w:eastAsia="zh-CN"/>
              </w:rPr>
            </w:pPr>
            <w:del w:id="10" w:author="ZTE, Li Lu" w:date="2024-04-26T17:29:32Z">
              <w:r>
                <w:rPr>
                  <w:rFonts w:hint="default"/>
                  <w:lang w:val="en-US" w:eastAsia="en-GB"/>
                </w:rPr>
                <w:delText>30</w:delText>
              </w:r>
            </w:del>
            <w:ins w:id="11" w:author="ZTE, Li Lu" w:date="2024-04-26T17:29:32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ins w:id="12" w:author="ZTE, Li Lu" w:date="2024-04-26T17:29:3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del w:id="13" w:author="ZTE, Li Lu" w:date="2024-04-26T17:29:45Z">
              <w:r>
                <w:rPr>
                  <w:lang w:eastAsia="en-GB"/>
                </w:rPr>
                <w:delText>40</w:delText>
              </w:r>
            </w:del>
            <w:del w:id="14" w:author="ZTE, Li Lu" w:date="2024-04-26T17:29:45Z">
              <w:r>
                <w:rPr>
                  <w:vertAlign w:val="superscript"/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ins w:id="15" w:author="ZTE, Li Lu" w:date="2024-04-26T17:29:45Z">
              <w:r>
                <w:rPr>
                  <w:lang w:eastAsia="en-GB"/>
                </w:rPr>
                <w:t>40</w:t>
              </w:r>
            </w:ins>
            <w:ins w:id="16" w:author="ZTE, Li Lu" w:date="2024-04-26T17:29:45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del w:id="17" w:author="ZTE, Li Lu" w:date="2024-04-26T17:29:52Z">
              <w:r>
                <w:rPr>
                  <w:lang w:eastAsia="en-GB"/>
                </w:rPr>
                <w:delText>50</w:delText>
              </w:r>
            </w:del>
            <w:del w:id="18" w:author="ZTE, Li Lu" w:date="2024-04-26T17:29:52Z">
              <w:r>
                <w:rPr>
                  <w:vertAlign w:val="superscript"/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ins w:id="19" w:author="ZTE, Li Lu" w:date="2024-04-26T17:29:52Z">
              <w:r>
                <w:rPr>
                  <w:lang w:eastAsia="en-GB"/>
                </w:rPr>
                <w:t>50</w:t>
              </w:r>
            </w:ins>
            <w:ins w:id="20" w:author="ZTE, Li Lu" w:date="2024-04-26T17:29:52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del w:id="21" w:author="ZTE, Li Lu" w:date="2024-04-26T17:29:18Z">
              <w:r>
                <w:rPr>
                  <w:rFonts w:eastAsia="Yu Mincho"/>
                  <w:lang w:eastAsia="en-GB"/>
                </w:rPr>
                <w:delText>10</w:delText>
              </w:r>
            </w:del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Yu Mincho"/>
                <w:lang w:eastAsia="en-GB"/>
              </w:rPr>
              <w:t>1</w:t>
            </w:r>
            <w:ins w:id="22" w:author="ZTE, Li Lu" w:date="2024-04-26T17:29:2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del w:id="23" w:author="ZTE, Li Lu" w:date="2024-04-26T17:29:21Z">
              <w:r>
                <w:rPr>
                  <w:rFonts w:eastAsia="Yu Mincho"/>
                  <w:lang w:eastAsia="en-GB"/>
                </w:rPr>
                <w:delText>5</w:delText>
              </w:r>
            </w:del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eastAsia="宋体" w:cs="Arial"/>
                <w:szCs w:val="18"/>
                <w:lang w:val="en-US" w:eastAsia="zh-CN"/>
              </w:rPr>
            </w:pPr>
            <w:del w:id="24" w:author="ZTE, Li Lu" w:date="2024-04-26T17:29:26Z">
              <w:r>
                <w:rPr>
                  <w:rFonts w:hint="default" w:eastAsia="Yu Mincho"/>
                  <w:lang w:val="en-US" w:eastAsia="en-GB"/>
                </w:rPr>
                <w:delText>20</w:delText>
              </w:r>
            </w:del>
            <w:ins w:id="25" w:author="ZTE, Li Lu" w:date="2024-04-26T17:29:26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eastAsia="Yu Mincho"/>
                <w:lang w:eastAsia="en-GB"/>
              </w:rPr>
              <w:t>2</w:t>
            </w:r>
            <w:del w:id="26" w:author="ZTE, Li Lu" w:date="2024-04-26T17:29:30Z">
              <w:r>
                <w:rPr>
                  <w:rFonts w:hint="default" w:eastAsia="Yu Mincho"/>
                  <w:lang w:val="en-US" w:eastAsia="en-GB"/>
                </w:rPr>
                <w:delText>5</w:delText>
              </w:r>
            </w:del>
            <w:ins w:id="27" w:author="ZTE, Li Lu" w:date="2024-04-26T17:29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cs="Arial" w:eastAsiaTheme="minorEastAsia"/>
                <w:szCs w:val="18"/>
                <w:lang w:val="en-US" w:eastAsia="zh-CN"/>
              </w:rPr>
            </w:pPr>
            <w:del w:id="28" w:author="ZTE, Li Lu" w:date="2024-04-26T17:29:34Z">
              <w:r>
                <w:rPr>
                  <w:rFonts w:hint="default"/>
                  <w:lang w:val="en-US" w:eastAsia="en-GB"/>
                </w:rPr>
                <w:delText>30</w:delText>
              </w:r>
            </w:del>
            <w:ins w:id="29" w:author="ZTE, Li Lu" w:date="2024-04-26T17:29:34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ins w:id="30" w:author="ZTE, Li Lu" w:date="2024-04-26T17:29:4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del w:id="31" w:author="ZTE, Li Lu" w:date="2024-04-26T17:29:48Z">
              <w:r>
                <w:rPr>
                  <w:lang w:eastAsia="en-GB"/>
                </w:rPr>
                <w:delText>40</w:delText>
              </w:r>
            </w:del>
            <w:del w:id="32" w:author="ZTE, Li Lu" w:date="2024-04-26T17:29:48Z">
              <w:r>
                <w:rPr>
                  <w:vertAlign w:val="superscript"/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  <w:ins w:id="33" w:author="ZTE, Li Lu" w:date="2024-04-26T17:29:48Z">
              <w:r>
                <w:rPr>
                  <w:lang w:eastAsia="en-GB"/>
                </w:rPr>
                <w:t>40</w:t>
              </w:r>
            </w:ins>
            <w:ins w:id="34" w:author="ZTE, Li Lu" w:date="2024-04-26T17:29:48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709" w:type="dxa"/>
          </w:tcPr>
          <w:p>
            <w:pPr>
              <w:pStyle w:val="95"/>
              <w:rPr>
                <w:rFonts w:eastAsia="Yu Mincho"/>
              </w:rPr>
            </w:pPr>
            <w:del w:id="35" w:author="ZTE, Li Lu" w:date="2024-04-26T17:29:54Z">
              <w:r>
                <w:rPr>
                  <w:lang w:eastAsia="en-GB"/>
                </w:rPr>
                <w:delText>50</w:delText>
              </w:r>
            </w:del>
            <w:del w:id="36" w:author="ZTE, Li Lu" w:date="2024-04-26T17:29:54Z">
              <w:r>
                <w:rPr>
                  <w:vertAlign w:val="superscript"/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  <w:ins w:id="37" w:author="ZTE, Li Lu" w:date="2024-04-26T17:29:54Z">
              <w:r>
                <w:rPr>
                  <w:lang w:eastAsia="en-GB"/>
                </w:rPr>
                <w:t>50</w:t>
              </w:r>
            </w:ins>
            <w:ins w:id="38" w:author="ZTE, Li Lu" w:date="2024-04-26T17:29:54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566" w:type="dxa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宋体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15" w:type="dxa"/>
            <w:gridSpan w:val="18"/>
          </w:tcPr>
          <w:p>
            <w:pPr>
              <w:pStyle w:val="109"/>
              <w:rPr>
                <w:rFonts w:eastAsia="宋体"/>
                <w:kern w:val="2"/>
                <w:szCs w:val="22"/>
                <w:lang w:eastAsia="ko-KR"/>
              </w:rPr>
            </w:pPr>
            <w:r>
              <w:rPr>
                <w:rFonts w:eastAsia="宋体"/>
                <w:lang w:eastAsia="ko-KR"/>
              </w:rPr>
              <w:t>NOTE 1:</w:t>
            </w:r>
            <w:r>
              <w:rPr>
                <w:rFonts w:eastAsia="宋体"/>
                <w:lang w:eastAsia="ko-KR"/>
              </w:rPr>
              <w:tab/>
            </w:r>
            <w:r>
              <w:rPr>
                <w:rFonts w:hint="eastAsia" w:eastAsia="宋体"/>
                <w:lang w:eastAsia="zh-CN"/>
              </w:rPr>
              <w:t>Void</w:t>
            </w:r>
            <w:r>
              <w:rPr>
                <w:rFonts w:eastAsia="宋体"/>
                <w:lang w:eastAsia="ko-KR"/>
              </w:rPr>
              <w:t>.</w:t>
            </w:r>
          </w:p>
          <w:p>
            <w:pPr>
              <w:pStyle w:val="109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>NOTE 2:</w:t>
            </w:r>
            <w:r>
              <w:rPr>
                <w:rFonts w:eastAsia="宋体"/>
                <w:lang w:eastAsia="ko-KR"/>
              </w:rPr>
              <w:tab/>
            </w:r>
            <w:r>
              <w:rPr>
                <w:rFonts w:hint="eastAsia" w:eastAsia="宋体"/>
                <w:lang w:eastAsia="zh-CN"/>
              </w:rPr>
              <w:t>Void</w:t>
            </w:r>
            <w:r>
              <w:rPr>
                <w:rFonts w:eastAsia="宋体"/>
                <w:lang w:eastAsia="ko-KR"/>
              </w:rPr>
              <w:t>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this release of the specification.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For the 20 MHz bandwidth, the minimum requirements are specified for NR UL carrier frequencies confined to either 713-723 MHz or 728-738 MHz. </w:t>
            </w:r>
            <w:r>
              <w:rPr>
                <w:rFonts w:eastAsia="Yu Mincho" w:cs="Arial"/>
              </w:rPr>
              <w:t xml:space="preserve">For the 25 MHz bandwidth, the minimum requirements are specified for NR UL carrier frequencies confined to either 715.5-720.5 MHz or 730.5-735.5 MHz. </w:t>
            </w:r>
            <w:r>
              <w:rPr>
                <w:rFonts w:eastAsia="Yu Mincho"/>
              </w:rPr>
              <w:t>For the 30MHz bandwidth, the minimum requirements are specified for NR UL transmission bandwidth configuration confined to either 703-733 or 718-748 MHz.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Void.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band, UE channel bandwidths which are applicable to sidelink operation are specified in Table 5.3E.1-1.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>
            <w:pPr>
              <w:pStyle w:val="109"/>
              <w:rPr>
                <w:rFonts w:eastAsia="Yu Mincho"/>
              </w:rPr>
            </w:pPr>
            <w:r>
              <w:rPr>
                <w:rFonts w:eastAsia="Yu Mincho"/>
              </w:rPr>
              <w:t>NOTE 12: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for uplink in this release of the specification.</w:t>
            </w:r>
          </w:p>
        </w:tc>
      </w:tr>
    </w:tbl>
    <w:p>
      <w:pPr>
        <w:ind w:left="0"/>
        <w:pPrChange w:id="39" w:author="ZTE, Li Lu" w:date="2024-05-10T16:24:32Z">
          <w:pPr>
            <w:pStyle w:val="4"/>
            <w:ind w:left="0" w:firstLine="0"/>
          </w:pPr>
        </w:pPrChange>
      </w:pPr>
    </w:p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4F930B9"/>
    <w:rsid w:val="068D1662"/>
    <w:rsid w:val="075F5709"/>
    <w:rsid w:val="082204C9"/>
    <w:rsid w:val="08604372"/>
    <w:rsid w:val="0C0F5551"/>
    <w:rsid w:val="0CC960C6"/>
    <w:rsid w:val="0DB00C54"/>
    <w:rsid w:val="0E6177EC"/>
    <w:rsid w:val="0EDB5587"/>
    <w:rsid w:val="0EF32FEF"/>
    <w:rsid w:val="0F902772"/>
    <w:rsid w:val="10473422"/>
    <w:rsid w:val="107E4A2D"/>
    <w:rsid w:val="122D012F"/>
    <w:rsid w:val="15A631B4"/>
    <w:rsid w:val="16B84834"/>
    <w:rsid w:val="178E6BDA"/>
    <w:rsid w:val="17D94B36"/>
    <w:rsid w:val="187C287E"/>
    <w:rsid w:val="1C2B35C6"/>
    <w:rsid w:val="1CDC3C47"/>
    <w:rsid w:val="1FB541B8"/>
    <w:rsid w:val="23304FC0"/>
    <w:rsid w:val="24C72301"/>
    <w:rsid w:val="25585FF7"/>
    <w:rsid w:val="27606CD2"/>
    <w:rsid w:val="27B23589"/>
    <w:rsid w:val="27D22C23"/>
    <w:rsid w:val="2BA51071"/>
    <w:rsid w:val="2E31417B"/>
    <w:rsid w:val="2E615CCD"/>
    <w:rsid w:val="2F88414D"/>
    <w:rsid w:val="3099554A"/>
    <w:rsid w:val="317119AA"/>
    <w:rsid w:val="32504180"/>
    <w:rsid w:val="334D2CA1"/>
    <w:rsid w:val="37191452"/>
    <w:rsid w:val="3B7305C9"/>
    <w:rsid w:val="3C306A4A"/>
    <w:rsid w:val="3CAB109C"/>
    <w:rsid w:val="3E066C61"/>
    <w:rsid w:val="3E472206"/>
    <w:rsid w:val="3FB1349B"/>
    <w:rsid w:val="415F71AC"/>
    <w:rsid w:val="44620134"/>
    <w:rsid w:val="4A4B0586"/>
    <w:rsid w:val="4A5516B8"/>
    <w:rsid w:val="4D0332CE"/>
    <w:rsid w:val="4E1359E8"/>
    <w:rsid w:val="4E193160"/>
    <w:rsid w:val="4FC116A9"/>
    <w:rsid w:val="50AA2519"/>
    <w:rsid w:val="510A221E"/>
    <w:rsid w:val="51F71823"/>
    <w:rsid w:val="538F2510"/>
    <w:rsid w:val="5694065E"/>
    <w:rsid w:val="603C2666"/>
    <w:rsid w:val="63091806"/>
    <w:rsid w:val="665D0D2A"/>
    <w:rsid w:val="69973EF0"/>
    <w:rsid w:val="6BB75651"/>
    <w:rsid w:val="6C141EFD"/>
    <w:rsid w:val="6D7D0E20"/>
    <w:rsid w:val="6EAD5EEF"/>
    <w:rsid w:val="6EC05B95"/>
    <w:rsid w:val="6F822706"/>
    <w:rsid w:val="738814D1"/>
    <w:rsid w:val="75562FCD"/>
    <w:rsid w:val="77262467"/>
    <w:rsid w:val="773D2B41"/>
    <w:rsid w:val="7C0F4A7B"/>
    <w:rsid w:val="7C564EC2"/>
    <w:rsid w:val="7C9D4A3B"/>
    <w:rsid w:val="7EAA3425"/>
    <w:rsid w:val="7F2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ZTE, Li Lu</cp:lastModifiedBy>
  <cp:lastPrinted>1900-12-31T16:00:00Z</cp:lastPrinted>
  <dcterms:modified xsi:type="dcterms:W3CDTF">2024-05-13T11:36:42Z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CB6FD1A422F44DBE8C777AC2204220C7</vt:lpwstr>
  </property>
</Properties>
</file>